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508262</w:t>
      </w:r>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5578</w:t>
            </w:r>
            <w:bookmarkStart w:id="6" w:name="_GoBack"/>
            <w:bookmarkEnd w:id="6"/>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Athens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LMF AI positioning capability to related NRF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rPr>
          <w:rFonts w:hint="default" w:eastAsia="宋体"/>
          <w:lang w:val="en-US" w:eastAsia="zh-CN"/>
        </w:rPr>
      </w:pPr>
      <w:ins w:id="0" w:author="Yuang(ZTE)" w:date="2025-03-07T16:09:26Z">
        <w:r>
          <w:rPr>
            <w:rFonts w:hint="eastAsia"/>
            <w:lang w:val="en-US" w:eastAsia="zh-CN"/>
          </w:rPr>
          <w:t>-</w:t>
        </w:r>
      </w:ins>
      <w:ins w:id="1" w:author="Yuang(ZTE)" w:date="2025-03-07T16:09:26Z">
        <w:r>
          <w:rPr>
            <w:rFonts w:hint="eastAsia"/>
            <w:lang w:val="en-US" w:eastAsia="zh-CN"/>
          </w:rPr>
          <w:tab/>
        </w:r>
      </w:ins>
      <w:ins w:id="2" w:author="Yuang(ZTE)" w:date="2025-03-07T16:09:27Z">
        <w:r>
          <w:rPr>
            <w:rFonts w:hint="eastAsia"/>
            <w:lang w:val="en-US" w:eastAsia="zh-CN"/>
          </w:rPr>
          <w:t xml:space="preserve">If the consumer is LMF, it may include </w:t>
        </w:r>
      </w:ins>
      <w:ins w:id="3" w:author="Yuang(ZTE)" w:date="2025-03-07T16:09:37Z">
        <w:r>
          <w:rPr>
            <w:rFonts w:hint="eastAsia"/>
            <w:lang w:val="en-US" w:eastAsia="zh-CN"/>
          </w:rPr>
          <w:t>A</w:t>
        </w:r>
      </w:ins>
      <w:ins w:id="4" w:author="Yuang(ZTE)" w:date="2025-03-07T16:09:40Z">
        <w:r>
          <w:rPr>
            <w:rFonts w:hint="eastAsia"/>
            <w:lang w:val="en-US" w:eastAsia="zh-CN"/>
          </w:rPr>
          <w:t>I</w:t>
        </w:r>
      </w:ins>
      <w:ins w:id="5" w:author="Yuang(ZTE)" w:date="2025-03-11T09:18:53Z">
        <w:r>
          <w:rPr>
            <w:rFonts w:hint="eastAsia"/>
            <w:lang w:val="en-US" w:eastAsia="zh-CN"/>
          </w:rPr>
          <w:t>/</w:t>
        </w:r>
      </w:ins>
      <w:ins w:id="6" w:author="Yuang(ZTE)" w:date="2025-03-11T09:18:55Z">
        <w:r>
          <w:rPr>
            <w:rFonts w:hint="eastAsia"/>
            <w:lang w:val="en-US" w:eastAsia="zh-CN"/>
          </w:rPr>
          <w:t>ML</w:t>
        </w:r>
      </w:ins>
      <w:ins w:id="7" w:author="Yuang(ZTE)" w:date="2025-03-07T16:09:40Z">
        <w:r>
          <w:rPr>
            <w:rFonts w:hint="eastAsia"/>
            <w:lang w:val="en-US" w:eastAsia="zh-CN"/>
          </w:rPr>
          <w:t xml:space="preserve"> </w:t>
        </w:r>
      </w:ins>
      <w:ins w:id="8" w:author="Yuang(ZTE)" w:date="2025-03-07T16:09:42Z">
        <w:r>
          <w:rPr>
            <w:rFonts w:hint="eastAsia"/>
            <w:lang w:val="en-US" w:eastAsia="zh-CN"/>
          </w:rPr>
          <w:t>Posit</w:t>
        </w:r>
      </w:ins>
      <w:ins w:id="9" w:author="Yuang(ZTE)" w:date="2025-03-07T16:09:43Z">
        <w:r>
          <w:rPr>
            <w:rFonts w:hint="eastAsia"/>
            <w:lang w:val="en-US" w:eastAsia="zh-CN"/>
          </w:rPr>
          <w:t>ioning</w:t>
        </w:r>
      </w:ins>
      <w:ins w:id="10" w:author="Yuang(ZTE)" w:date="2025-03-07T16:09:44Z">
        <w:r>
          <w:rPr>
            <w:rFonts w:hint="eastAsia"/>
            <w:lang w:val="en-US" w:eastAsia="zh-CN"/>
          </w:rPr>
          <w:t xml:space="preserve"> Cap</w:t>
        </w:r>
      </w:ins>
      <w:ins w:id="11" w:author="Yuang(ZTE)" w:date="2025-03-07T16:09:46Z">
        <w:r>
          <w:rPr>
            <w:rFonts w:hint="eastAsia"/>
            <w:lang w:val="en-US" w:eastAsia="zh-CN"/>
          </w:rPr>
          <w:t>a</w:t>
        </w:r>
      </w:ins>
      <w:ins w:id="12" w:author="Yuang(ZTE)" w:date="2025-03-07T16:09:47Z">
        <w:r>
          <w:rPr>
            <w:rFonts w:hint="eastAsia"/>
            <w:lang w:val="en-US" w:eastAsia="zh-CN"/>
          </w:rPr>
          <w:t>bili</w:t>
        </w:r>
      </w:ins>
      <w:ins w:id="13" w:author="Yuang(ZTE)" w:date="2025-03-07T16:09:48Z">
        <w:r>
          <w:rPr>
            <w:rFonts w:hint="eastAsia"/>
            <w:lang w:val="en-US" w:eastAsia="zh-CN"/>
          </w:rPr>
          <w:t>ty</w:t>
        </w:r>
      </w:ins>
      <w:ins w:id="14" w:author="Yuang(ZTE)" w:date="2025-03-07T16:10:10Z">
        <w:r>
          <w:rPr>
            <w:rFonts w:hint="eastAsia"/>
            <w:lang w:val="en-US" w:eastAsia="zh-CN"/>
          </w:rPr>
          <w:t xml:space="preserve"> a</w:t>
        </w:r>
      </w:ins>
      <w:ins w:id="15" w:author="Yuang(ZTE)" w:date="2025-03-07T16:10:11Z">
        <w:r>
          <w:rPr>
            <w:rFonts w:hint="eastAsia"/>
            <w:lang w:val="en-US" w:eastAsia="zh-CN"/>
          </w:rPr>
          <w:t>s s</w:t>
        </w:r>
      </w:ins>
      <w:ins w:id="16" w:author="Yuang(ZTE)" w:date="2025-03-07T16:10:13Z">
        <w:r>
          <w:rPr>
            <w:rFonts w:hint="eastAsia"/>
            <w:lang w:val="en-US" w:eastAsia="zh-CN"/>
          </w:rPr>
          <w:t>pec</w:t>
        </w:r>
      </w:ins>
      <w:ins w:id="17" w:author="Yuang(ZTE)" w:date="2025-03-07T16:10:14Z">
        <w:r>
          <w:rPr>
            <w:rFonts w:hint="eastAsia"/>
            <w:lang w:val="en-US" w:eastAsia="zh-CN"/>
          </w:rPr>
          <w:t xml:space="preserve">ified </w:t>
        </w:r>
      </w:ins>
      <w:ins w:id="18" w:author="Yuang(ZTE)" w:date="2025-03-07T16:10:15Z">
        <w:r>
          <w:rPr>
            <w:rFonts w:hint="eastAsia"/>
            <w:lang w:val="en-US" w:eastAsia="zh-CN"/>
          </w:rPr>
          <w:t xml:space="preserve">in </w:t>
        </w:r>
      </w:ins>
      <w:ins w:id="19" w:author="Yuang(ZTE)" w:date="2025-03-07T16:10:16Z">
        <w:r>
          <w:rPr>
            <w:rFonts w:hint="eastAsia"/>
            <w:lang w:val="en-US" w:eastAsia="zh-CN"/>
          </w:rPr>
          <w:t>TS 2</w:t>
        </w:r>
      </w:ins>
      <w:ins w:id="20" w:author="Yuang(ZTE)" w:date="2025-03-07T16:10:17Z">
        <w:r>
          <w:rPr>
            <w:rFonts w:hint="eastAsia"/>
            <w:lang w:val="en-US" w:eastAsia="zh-CN"/>
          </w:rPr>
          <w:t>3</w:t>
        </w:r>
      </w:ins>
      <w:ins w:id="21" w:author="Yuang(ZTE)" w:date="2025-03-07T16:10:18Z">
        <w:r>
          <w:rPr>
            <w:rFonts w:hint="eastAsia"/>
            <w:lang w:val="en-US" w:eastAsia="zh-CN"/>
          </w:rPr>
          <w:t>.27</w:t>
        </w:r>
      </w:ins>
      <w:ins w:id="22" w:author="Yuang(ZTE)" w:date="2025-03-07T16:10:19Z">
        <w:r>
          <w:rPr>
            <w:rFonts w:hint="eastAsia"/>
            <w:lang w:val="en-US" w:eastAsia="zh-CN"/>
          </w:rPr>
          <w:t>3</w:t>
        </w:r>
      </w:ins>
      <w:ins w:id="23" w:author="Yuang(ZTE)" w:date="2025-03-07T16:10:20Z">
        <w:r>
          <w:rPr>
            <w:rFonts w:hint="eastAsia"/>
            <w:lang w:val="en-US" w:eastAsia="zh-CN"/>
          </w:rPr>
          <w:t xml:space="preserve"> [</w:t>
        </w:r>
      </w:ins>
      <w:ins w:id="24" w:author="Yuang(ZTE)" w:date="2025-03-07T16:10:27Z">
        <w:r>
          <w:rPr>
            <w:rFonts w:hint="eastAsia"/>
            <w:lang w:val="en-US" w:eastAsia="zh-CN"/>
          </w:rPr>
          <w:t>51</w:t>
        </w:r>
      </w:ins>
      <w:ins w:id="25" w:author="Yuang(ZTE)" w:date="2025-03-07T16:10:20Z">
        <w:r>
          <w:rPr>
            <w:rFonts w:hint="eastAsia"/>
            <w:lang w:val="en-US" w:eastAsia="zh-CN"/>
          </w:rPr>
          <w:t>]</w:t>
        </w:r>
      </w:ins>
      <w:ins w:id="26" w:author="Yuang(ZTE)" w:date="2025-03-07T16:09:27Z">
        <w:r>
          <w:rPr>
            <w:rFonts w:hint="eastAsia"/>
            <w:lang w:val="en-US" w:eastAsia="zh-CN"/>
          </w:rPr>
          <w:t>.</w:t>
        </w:r>
      </w:ins>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45193537"/>
      <w:bookmarkStart w:id="3" w:name="_Toc186960563"/>
      <w:bookmarkStart w:id="4" w:name="_Toc51835256"/>
      <w:bookmarkStart w:id="5" w:name="_Toc47593169"/>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hint="default" w:eastAsia="等线"/>
          <w:lang w:val="en-US" w:eastAsia="zh-CN"/>
        </w:rPr>
      </w:pPr>
      <w:ins w:id="27" w:author="Yuang(ZTE)" w:date="2025-03-07T16:13:11Z">
        <w:r>
          <w:rPr>
            <w:rFonts w:hint="eastAsia" w:eastAsia="等线"/>
            <w:lang w:val="en-US" w:eastAsia="zh-CN"/>
          </w:rPr>
          <w:t>-</w:t>
        </w:r>
      </w:ins>
      <w:ins w:id="28" w:author="Yuang(ZTE)" w:date="2025-03-07T16:13:11Z">
        <w:r>
          <w:rPr>
            <w:rFonts w:hint="eastAsia" w:eastAsia="等线"/>
            <w:lang w:val="en-US" w:eastAsia="zh-CN"/>
          </w:rPr>
          <w:tab/>
        </w:r>
      </w:ins>
      <w:ins w:id="29" w:author="Yuang(ZTE)" w:date="2025-03-07T16:13:11Z">
        <w:r>
          <w:rPr>
            <w:rFonts w:hint="eastAsia" w:eastAsia="等线"/>
            <w:lang w:val="en-US" w:eastAsia="zh-CN"/>
          </w:rPr>
          <w:t>If the target NF is LMF, the request</w:t>
        </w:r>
      </w:ins>
      <w:ins w:id="30" w:author="Yuang(ZTE)" w:date="2025-03-07T16:13:27Z">
        <w:r>
          <w:rPr>
            <w:rFonts w:hint="eastAsia" w:eastAsia="等线"/>
            <w:lang w:val="en-US" w:eastAsia="zh-CN"/>
          </w:rPr>
          <w:t xml:space="preserve"> </w:t>
        </w:r>
      </w:ins>
      <w:ins w:id="31" w:author="Yuang(ZTE)" w:date="2025-03-07T16:13:11Z">
        <w:r>
          <w:rPr>
            <w:rFonts w:hint="eastAsia" w:eastAsia="等线"/>
            <w:lang w:val="en-US" w:eastAsia="zh-CN"/>
          </w:rPr>
          <w:t>may include</w:t>
        </w:r>
      </w:ins>
      <w:ins w:id="32" w:author="Yuang(ZTE)" w:date="2025-03-07T16:13:36Z">
        <w:r>
          <w:rPr>
            <w:rFonts w:hint="eastAsia" w:eastAsia="等线"/>
            <w:lang w:val="en-US" w:eastAsia="zh-CN"/>
          </w:rPr>
          <w:t xml:space="preserve"> </w:t>
        </w:r>
      </w:ins>
      <w:ins w:id="33" w:author="Yuang(ZTE)" w:date="2025-03-07T16:13:38Z">
        <w:r>
          <w:rPr>
            <w:rFonts w:hint="eastAsia" w:eastAsia="等线"/>
            <w:lang w:val="en-US" w:eastAsia="zh-CN"/>
          </w:rPr>
          <w:t>AI</w:t>
        </w:r>
      </w:ins>
      <w:ins w:id="34" w:author="Yuang(ZTE)" w:date="2025-03-11T09:19:05Z">
        <w:r>
          <w:rPr>
            <w:rFonts w:hint="eastAsia" w:eastAsia="等线"/>
            <w:lang w:val="en-US" w:eastAsia="zh-CN"/>
          </w:rPr>
          <w:t>/</w:t>
        </w:r>
      </w:ins>
      <w:ins w:id="35" w:author="Yuang(ZTE)" w:date="2025-03-11T09:19:06Z">
        <w:r>
          <w:rPr>
            <w:rFonts w:hint="eastAsia" w:eastAsia="等线"/>
            <w:lang w:val="en-US" w:eastAsia="zh-CN"/>
          </w:rPr>
          <w:t>M</w:t>
        </w:r>
      </w:ins>
      <w:ins w:id="36" w:author="Yuang(ZTE)" w:date="2025-03-11T09:19:07Z">
        <w:r>
          <w:rPr>
            <w:rFonts w:hint="eastAsia" w:eastAsia="等线"/>
            <w:lang w:val="en-US" w:eastAsia="zh-CN"/>
          </w:rPr>
          <w:t>L</w:t>
        </w:r>
      </w:ins>
      <w:ins w:id="37" w:author="Yuang(ZTE)" w:date="2025-03-07T16:13:38Z">
        <w:r>
          <w:rPr>
            <w:rFonts w:hint="eastAsia" w:eastAsia="等线"/>
            <w:lang w:val="en-US" w:eastAsia="zh-CN"/>
          </w:rPr>
          <w:t xml:space="preserve"> P</w:t>
        </w:r>
      </w:ins>
      <w:ins w:id="38" w:author="Yuang(ZTE)" w:date="2025-03-07T16:13:39Z">
        <w:r>
          <w:rPr>
            <w:rFonts w:hint="eastAsia" w:eastAsia="等线"/>
            <w:lang w:val="en-US" w:eastAsia="zh-CN"/>
          </w:rPr>
          <w:t>osit</w:t>
        </w:r>
      </w:ins>
      <w:ins w:id="39" w:author="Yuang(ZTE)" w:date="2025-03-07T16:13:40Z">
        <w:r>
          <w:rPr>
            <w:rFonts w:hint="eastAsia" w:eastAsia="等线"/>
            <w:lang w:val="en-US" w:eastAsia="zh-CN"/>
          </w:rPr>
          <w:t>ioning</w:t>
        </w:r>
      </w:ins>
      <w:ins w:id="40" w:author="Yuang(ZTE)" w:date="2025-03-07T16:13:41Z">
        <w:r>
          <w:rPr>
            <w:rFonts w:hint="eastAsia" w:eastAsia="等线"/>
            <w:lang w:val="en-US" w:eastAsia="zh-CN"/>
          </w:rPr>
          <w:t xml:space="preserve"> C</w:t>
        </w:r>
      </w:ins>
      <w:ins w:id="41" w:author="Yuang(ZTE)" w:date="2025-03-07T16:13:42Z">
        <w:r>
          <w:rPr>
            <w:rFonts w:hint="eastAsia" w:eastAsia="等线"/>
            <w:lang w:val="en-US" w:eastAsia="zh-CN"/>
          </w:rPr>
          <w:t>apabi</w:t>
        </w:r>
      </w:ins>
      <w:ins w:id="42" w:author="Yuang(ZTE)" w:date="2025-03-07T16:13:43Z">
        <w:r>
          <w:rPr>
            <w:rFonts w:hint="eastAsia" w:eastAsia="等线"/>
            <w:lang w:val="en-US" w:eastAsia="zh-CN"/>
          </w:rPr>
          <w:t>lity</w:t>
        </w:r>
      </w:ins>
      <w:ins w:id="43" w:author="Yuang(ZTE)" w:date="2025-03-07T16:13:11Z">
        <w:r>
          <w:rPr>
            <w:rFonts w:hint="eastAsia" w:eastAsia="等线"/>
            <w:lang w:val="en-US" w:eastAsia="zh-CN"/>
          </w:rPr>
          <w:t xml:space="preserve"> as specified in TS 23.273 [51].</w:t>
        </w:r>
      </w:ins>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eastAsia="等线"/>
        </w:rPr>
      </w:pPr>
      <w:r>
        <w:rPr>
          <w:rFonts w:eastAsia="等线"/>
        </w:rPr>
        <w:t>-</w:t>
      </w:r>
      <w:r>
        <w:rPr>
          <w:rFonts w:eastAsia="等线"/>
        </w:rPr>
        <w:tab/>
      </w:r>
      <w:r>
        <w:rPr>
          <w:rFonts w:eastAsia="等线"/>
        </w:rPr>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ins w:id="44" w:author="Yuang(ZTE)" w:date="2025-08-18T14:25:03Z"/>
        </w:rPr>
      </w:pPr>
      <w:r>
        <w:t>See clause 4.17.4 and 4.17.5 for details on the usage of this service operation.</w:t>
      </w:r>
    </w:p>
    <w:p>
      <w:pPr>
        <w:pStyle w:val="78"/>
      </w:pPr>
      <w:ins w:id="45" w:author="Yuang(ZTE)" w:date="2025-08-18T14:25:03Z">
        <w:r>
          <w:rPr>
            <w:lang w:eastAsia="ko-KR"/>
          </w:rPr>
          <w:t>-</w:t>
        </w:r>
      </w:ins>
      <w:ins w:id="46" w:author="Yuang(ZTE)" w:date="2025-08-18T14:25:03Z">
        <w:r>
          <w:rPr>
            <w:lang w:eastAsia="ko-KR"/>
          </w:rPr>
          <w:tab/>
        </w:r>
      </w:ins>
      <w:ins w:id="47" w:author="Yuang(ZTE)" w:date="2025-08-18T14:25:03Z">
        <w:r>
          <w:rPr>
            <w:lang w:eastAsia="ko-KR"/>
          </w:rPr>
          <w:t xml:space="preserve">If the target NF is </w:t>
        </w:r>
      </w:ins>
      <w:ins w:id="48" w:author="Yuang(ZTE)" w:date="2025-08-18T14:25:11Z">
        <w:r>
          <w:rPr>
            <w:rFonts w:hint="eastAsia"/>
            <w:lang w:val="en-US" w:eastAsia="zh-CN"/>
          </w:rPr>
          <w:t>LM</w:t>
        </w:r>
      </w:ins>
      <w:ins w:id="49" w:author="Yuang(ZTE)" w:date="2025-08-18T14:25:03Z">
        <w:r>
          <w:rPr>
            <w:lang w:eastAsia="ko-KR"/>
          </w:rPr>
          <w:t xml:space="preserve">F, it may include </w:t>
        </w:r>
      </w:ins>
      <w:ins w:id="50" w:author="Yuang(ZTE)" w:date="2025-08-18T14:26:18Z">
        <w:r>
          <w:rPr>
            <w:rFonts w:hint="eastAsia" w:eastAsia="等线"/>
            <w:lang w:val="en-US" w:eastAsia="zh-CN"/>
          </w:rPr>
          <w:t>AI/ML Positioning Capability as specified in TS 23.273 [51]</w:t>
        </w:r>
      </w:ins>
      <w:ins w:id="51" w:author="Yuang(ZTE)" w:date="2025-08-18T14:25:03Z">
        <w:r>
          <w:rPr>
            <w:lang w:eastAsia="ko-KR"/>
          </w:rPr>
          <w:t>.</w:t>
        </w:r>
      </w:ins>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28534F"/>
    <w:rsid w:val="0D642042"/>
    <w:rsid w:val="0E943CC6"/>
    <w:rsid w:val="0EA630AC"/>
    <w:rsid w:val="0FF62CF1"/>
    <w:rsid w:val="1088779B"/>
    <w:rsid w:val="113033A8"/>
    <w:rsid w:val="12725D9E"/>
    <w:rsid w:val="12BF1B24"/>
    <w:rsid w:val="13583847"/>
    <w:rsid w:val="1536175F"/>
    <w:rsid w:val="15780BD9"/>
    <w:rsid w:val="1740017E"/>
    <w:rsid w:val="18296D3C"/>
    <w:rsid w:val="187A4F4D"/>
    <w:rsid w:val="18A64ABA"/>
    <w:rsid w:val="19C331ED"/>
    <w:rsid w:val="19C90254"/>
    <w:rsid w:val="19DD5567"/>
    <w:rsid w:val="1B851241"/>
    <w:rsid w:val="1ED4079F"/>
    <w:rsid w:val="20582FDB"/>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117C3"/>
    <w:rsid w:val="2B4E32BC"/>
    <w:rsid w:val="2C3359F6"/>
    <w:rsid w:val="2EE66C14"/>
    <w:rsid w:val="2FFB4D0D"/>
    <w:rsid w:val="30236F3E"/>
    <w:rsid w:val="30CC1724"/>
    <w:rsid w:val="313C1A3F"/>
    <w:rsid w:val="31D67AE3"/>
    <w:rsid w:val="33280833"/>
    <w:rsid w:val="33791F2F"/>
    <w:rsid w:val="3393097F"/>
    <w:rsid w:val="341203E2"/>
    <w:rsid w:val="34A43052"/>
    <w:rsid w:val="354F6D13"/>
    <w:rsid w:val="35B77A44"/>
    <w:rsid w:val="35FD7A46"/>
    <w:rsid w:val="370A0D4B"/>
    <w:rsid w:val="37D515D0"/>
    <w:rsid w:val="38D02270"/>
    <w:rsid w:val="3974667E"/>
    <w:rsid w:val="397B152E"/>
    <w:rsid w:val="3B811780"/>
    <w:rsid w:val="3C347217"/>
    <w:rsid w:val="3C4E751E"/>
    <w:rsid w:val="3CBD5AD2"/>
    <w:rsid w:val="3D4105D8"/>
    <w:rsid w:val="3E2A516B"/>
    <w:rsid w:val="3EC812CF"/>
    <w:rsid w:val="3F8E30C2"/>
    <w:rsid w:val="40717FEA"/>
    <w:rsid w:val="41AF2B53"/>
    <w:rsid w:val="421408EC"/>
    <w:rsid w:val="42EB64F0"/>
    <w:rsid w:val="44535BE1"/>
    <w:rsid w:val="449C326A"/>
    <w:rsid w:val="449E7EED"/>
    <w:rsid w:val="44A54F08"/>
    <w:rsid w:val="44EE111A"/>
    <w:rsid w:val="45A077B0"/>
    <w:rsid w:val="46525839"/>
    <w:rsid w:val="46553A21"/>
    <w:rsid w:val="4684744B"/>
    <w:rsid w:val="46BC2C4E"/>
    <w:rsid w:val="46BE2232"/>
    <w:rsid w:val="47165669"/>
    <w:rsid w:val="47E776CD"/>
    <w:rsid w:val="47F0664D"/>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D80ACF"/>
    <w:rsid w:val="59EF77B6"/>
    <w:rsid w:val="5A3E22A3"/>
    <w:rsid w:val="5A7F1FAF"/>
    <w:rsid w:val="5AB45097"/>
    <w:rsid w:val="5AD103D4"/>
    <w:rsid w:val="5C556532"/>
    <w:rsid w:val="5D1D1982"/>
    <w:rsid w:val="5E4B1F2A"/>
    <w:rsid w:val="5E6D1D55"/>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AB72A8A"/>
    <w:rsid w:val="6BA850A3"/>
    <w:rsid w:val="6BF30B94"/>
    <w:rsid w:val="6CB56050"/>
    <w:rsid w:val="6D855F05"/>
    <w:rsid w:val="6DCB2E39"/>
    <w:rsid w:val="6F11796A"/>
    <w:rsid w:val="6FAE6BC5"/>
    <w:rsid w:val="701E3477"/>
    <w:rsid w:val="703D79C6"/>
    <w:rsid w:val="70790E01"/>
    <w:rsid w:val="708B0967"/>
    <w:rsid w:val="708E3D83"/>
    <w:rsid w:val="70FE28C3"/>
    <w:rsid w:val="710F625C"/>
    <w:rsid w:val="72481BFC"/>
    <w:rsid w:val="725E19D3"/>
    <w:rsid w:val="72CB4646"/>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2025-09-26T09:36:02Z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